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</w:t>
      </w:r>
      <w:r w:rsidR="00A42B6B">
        <w:rPr>
          <w:b/>
          <w:noProof/>
          <w:sz w:val="24"/>
        </w:rPr>
        <w:t>8bis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R1-19xxxxx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A42B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D0008F">
        <w:rPr>
          <w:b/>
          <w:noProof/>
          <w:sz w:val="24"/>
        </w:rPr>
        <w:fldChar w:fldCharType="begin"/>
      </w:r>
      <w:r w:rsidR="00D0008F">
        <w:rPr>
          <w:b/>
          <w:noProof/>
          <w:sz w:val="24"/>
        </w:rPr>
        <w:instrText xml:space="preserve"> DOCPROPERTY  StartDate  \* MERGEFORMAT </w:instrText>
      </w:r>
      <w:r w:rsidR="00D0008F">
        <w:rPr>
          <w:b/>
          <w:noProof/>
          <w:sz w:val="24"/>
        </w:rPr>
        <w:fldChar w:fldCharType="separate"/>
      </w:r>
      <w:r w:rsidR="00D0008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0008F">
        <w:rPr>
          <w:b/>
          <w:noProof/>
          <w:sz w:val="24"/>
        </w:rPr>
        <w:t xml:space="preserve"> </w:t>
      </w:r>
      <w:r w:rsidR="00D0008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14</w:t>
      </w:r>
      <w:r w:rsidR="00D0008F" w:rsidRPr="00C6488C">
        <w:rPr>
          <w:b/>
          <w:noProof/>
          <w:sz w:val="24"/>
          <w:vertAlign w:val="superscript"/>
          <w:lang w:eastAsia="zh-CN"/>
        </w:rPr>
        <w:t>th</w:t>
      </w:r>
      <w:r w:rsidR="00D0008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D0008F">
        <w:rPr>
          <w:b/>
          <w:noProof/>
          <w:sz w:val="24"/>
        </w:rPr>
        <w:t>0</w:t>
      </w:r>
      <w:r w:rsidR="00D0008F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0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A5D98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Pr="002948FB">
              <w:rPr>
                <w:noProof/>
                <w:lang w:eastAsia="zh-CN"/>
              </w:rPr>
              <w:t>condit</w:t>
            </w:r>
            <w:r>
              <w:rPr>
                <w:noProof/>
                <w:lang w:eastAsia="zh-CN"/>
              </w:rPr>
              <w:t xml:space="preserve">ions </w:t>
            </w:r>
            <w:r w:rsidR="00C67507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rate matching pattern</w:t>
            </w:r>
            <w:r w:rsidRPr="002948FB">
              <w:rPr>
                <w:noProof/>
                <w:lang w:eastAsia="zh-CN"/>
              </w:rPr>
              <w:t xml:space="preserve"> overlapping with PDSCH DMRS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FF7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FF7538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F7538">
              <w:rPr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008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5E0" w:rsidP="00EE25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According </w:t>
            </w:r>
            <w:proofErr w:type="spellStart"/>
            <w:r>
              <w:rPr>
                <w:lang w:eastAsia="zh-CN"/>
              </w:rPr>
              <w:t>to</w:t>
            </w:r>
            <w:r w:rsidR="00D0008F">
              <w:rPr>
                <w:lang w:eastAsia="zh-CN"/>
              </w:rPr>
              <w:t>TS</w:t>
            </w:r>
            <w:proofErr w:type="spellEnd"/>
            <w:r w:rsidR="00D0008F">
              <w:rPr>
                <w:lang w:eastAsia="zh-CN"/>
              </w:rPr>
              <w:t xml:space="preserve"> 38.214, a UE is not expected to handle the case where PDSCH DM-RS REs are overlapping, even partially, with any REs not available for PDSCH. Such unavailable REs at least include REs corresponding to PDSCH rate matching patterns and SSB. In other words, </w:t>
            </w:r>
            <w:r>
              <w:rPr>
                <w:lang w:eastAsia="zh-CN"/>
              </w:rPr>
              <w:t xml:space="preserve">the </w:t>
            </w:r>
            <w:r w:rsidR="00D0008F">
              <w:rPr>
                <w:lang w:eastAsia="zh-CN"/>
              </w:rPr>
              <w:t>network shall not schedule or configure a PDSCH whose DM-RS would be overlapped with either rate matching patterns or SSB, which will cause significant restriction</w:t>
            </w:r>
            <w:r>
              <w:rPr>
                <w:lang w:eastAsia="zh-CN"/>
              </w:rPr>
              <w:t>s</w:t>
            </w:r>
            <w:r w:rsidR="00D0008F">
              <w:rPr>
                <w:lang w:eastAsia="zh-CN"/>
              </w:rPr>
              <w:t xml:space="preserve"> on scheduling. </w:t>
            </w:r>
            <w:r w:rsidR="00D0008F">
              <w:t>As a consequence, in the slot containing rate matching patterns or SSB, full bandwidth part scheduling for PDSCH is impossible for a UE,</w:t>
            </w:r>
            <w:r w:rsidR="00D0008F">
              <w:rPr>
                <w:lang w:eastAsia="zh-CN"/>
              </w:rPr>
              <w:t xml:space="preserve"> resulting in </w:t>
            </w:r>
            <w:r>
              <w:rPr>
                <w:lang w:eastAsia="zh-CN"/>
              </w:rPr>
              <w:t>substantial</w:t>
            </w:r>
            <w:r w:rsidR="00D0008F">
              <w:rPr>
                <w:lang w:eastAsia="zh-CN"/>
              </w:rPr>
              <w:t xml:space="preserve"> performance loss in downlink throughput</w:t>
            </w:r>
            <w:r w:rsidR="00D0008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008F" w:rsidP="0090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to </w:t>
            </w:r>
            <w:r>
              <w:t>allow UE to handle the overlapping case between PDSCH DM-RS and REs corresponding to rate matching patterns or SSB rather than treating it as an error case. Specifically, a</w:t>
            </w:r>
            <w:r w:rsidRPr="00872265">
              <w:t xml:space="preserve"> UE shall assume that the PRBs are not available for PDSCH and DM-RS in all symbols scheduled or configured for the PDSCH </w:t>
            </w:r>
            <w:r>
              <w:t xml:space="preserve">within a single slot </w:t>
            </w:r>
            <w:r w:rsidR="00901590">
              <w:t>if</w:t>
            </w:r>
            <w:r w:rsidR="00901590" w:rsidRPr="00872265">
              <w:t xml:space="preserve"> </w:t>
            </w:r>
            <w:r w:rsidRPr="00872265">
              <w:t>PDSCH DM-RS REs in the PRBs would overlap, even partially, with REs not available for PDSCH</w:t>
            </w:r>
            <w:r w:rsidR="00901590">
              <w:t xml:space="preserve"> and the number of resulting fractional PRGs is less than or equal to 4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D43" w:rsidP="00A91DB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slot containing rate matching patterns or SSB, PDSCH scheduling for a UE with full-bandwidth DCI indication is impossible,</w:t>
            </w:r>
            <w:r>
              <w:rPr>
                <w:lang w:eastAsia="zh-CN"/>
              </w:rPr>
              <w:t xml:space="preserve"> thus resulting in </w:t>
            </w:r>
            <w:r w:rsidR="00A91DB2">
              <w:rPr>
                <w:lang w:eastAsia="zh-CN"/>
              </w:rPr>
              <w:t>substantial</w:t>
            </w:r>
            <w:r w:rsidR="00A91DB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performance loss in PDSCH throughput and strict restriction to RM pattern applications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Pr="00A91DB2" w:rsidRDefault="00F15D43" w:rsidP="00A91D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This CR has isolated impact on rate-matching patterns</w:t>
            </w:r>
            <w:r w:rsidR="00D0008F">
              <w:rPr>
                <w:noProof/>
                <w:lang w:val="en-US"/>
              </w:rPr>
              <w:t xml:space="preserve"> and SSB</w:t>
            </w:r>
            <w:r>
              <w:rPr>
                <w:noProof/>
                <w:lang w:val="en-US"/>
              </w:rPr>
              <w:t xml:space="preserve"> for PDSCH. </w:t>
            </w:r>
            <w:r w:rsidR="00E1361F">
              <w:rPr>
                <w:noProof/>
                <w:lang w:val="en-US"/>
              </w:rPr>
              <w:t xml:space="preserve">Since it is only </w:t>
            </w:r>
            <w:r w:rsidR="00C036B7">
              <w:rPr>
                <w:noProof/>
                <w:lang w:val="en-US"/>
              </w:rPr>
              <w:t xml:space="preserve">for </w:t>
            </w:r>
            <w:r w:rsidR="00E1361F">
              <w:rPr>
                <w:noProof/>
                <w:lang w:val="en-US"/>
              </w:rPr>
              <w:t xml:space="preserve">TEI16, there is no </w:t>
            </w:r>
            <w:r w:rsidR="00E1361F">
              <w:rPr>
                <w:noProof/>
                <w:lang w:eastAsia="zh-CN"/>
              </w:rPr>
              <w:t>interoperability</w:t>
            </w:r>
            <w:r w:rsidR="00E1361F">
              <w:rPr>
                <w:noProof/>
                <w:lang w:val="en-US"/>
              </w:rPr>
              <w:t xml:space="preserve">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31AA2" w:rsidRDefault="00731AA2" w:rsidP="00731AA2">
      <w:pPr>
        <w:jc w:val="center"/>
        <w:rPr>
          <w:b/>
          <w:iCs/>
          <w:color w:val="FF0000"/>
          <w:sz w:val="28"/>
        </w:rPr>
      </w:pPr>
      <w:bookmarkStart w:id="2" w:name="_Toc535263204"/>
      <w:r w:rsidRPr="0074098C">
        <w:rPr>
          <w:b/>
          <w:iCs/>
          <w:color w:val="FF0000"/>
          <w:sz w:val="28"/>
        </w:rPr>
        <w:t>&lt;Unchanged parts are omitted&gt;</w:t>
      </w:r>
      <w:bookmarkStart w:id="3" w:name="_Toc533709993"/>
      <w:bookmarkEnd w:id="2"/>
    </w:p>
    <w:p w:rsidR="00731AA2" w:rsidRPr="0048482F" w:rsidRDefault="00731AA2" w:rsidP="00731AA2">
      <w:pPr>
        <w:pStyle w:val="Heading3"/>
        <w:rPr>
          <w:color w:val="000000"/>
        </w:rPr>
      </w:pPr>
      <w:bookmarkStart w:id="4" w:name="_Toc4508101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4"/>
    </w:p>
    <w:bookmarkEnd w:id="3"/>
    <w:p w:rsidR="00D0008F" w:rsidRPr="0048482F" w:rsidRDefault="00D0008F" w:rsidP="00D0008F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the PDSCH </w:t>
      </w:r>
      <w:r>
        <w:rPr>
          <w:rFonts w:eastAsia="SimSun"/>
          <w:color w:val="000000"/>
          <w:kern w:val="2"/>
          <w:lang w:eastAsia="zh-CN"/>
        </w:rPr>
        <w:t>scheduled with SI-RNTI and the system information indicator in DCI is set to 0</w:t>
      </w:r>
      <w:r w:rsidRPr="0048482F">
        <w:rPr>
          <w:rFonts w:eastAsia="SimSun"/>
          <w:kern w:val="2"/>
          <w:lang w:eastAsia="zh-CN"/>
        </w:rPr>
        <w:t xml:space="preserve">, </w:t>
      </w:r>
      <w:r>
        <w:rPr>
          <w:rFonts w:eastAsia="SimSun"/>
          <w:kern w:val="2"/>
          <w:lang w:eastAsia="zh-CN"/>
        </w:rPr>
        <w:t>the</w:t>
      </w:r>
      <w:r w:rsidRPr="0048482F">
        <w:rPr>
          <w:rFonts w:eastAsia="SimSun"/>
          <w:kern w:val="2"/>
          <w:lang w:eastAsia="zh-CN"/>
        </w:rPr>
        <w:t xml:space="preserve"> UE shall assume that </w:t>
      </w:r>
      <w:r>
        <w:rPr>
          <w:rFonts w:eastAsia="SimSun"/>
          <w:kern w:val="2"/>
          <w:lang w:eastAsia="zh-CN"/>
        </w:rPr>
        <w:t xml:space="preserve">no </w:t>
      </w:r>
      <w:r w:rsidRPr="0048482F">
        <w:rPr>
          <w:rFonts w:eastAsia="SimSun"/>
          <w:kern w:val="2"/>
          <w:lang w:eastAsia="zh-CN"/>
        </w:rPr>
        <w:t>SS/PBCH block is transmitted in REs used by the UE for a reception of the PDSCH.</w:t>
      </w:r>
    </w:p>
    <w:p w:rsidR="00D0008F" w:rsidRPr="0048482F" w:rsidRDefault="00D0008F" w:rsidP="00D0008F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the PDSCH </w:t>
      </w:r>
      <w:r>
        <w:rPr>
          <w:rFonts w:eastAsia="SimSun"/>
          <w:color w:val="000000"/>
          <w:kern w:val="2"/>
          <w:lang w:eastAsia="zh-CN"/>
        </w:rPr>
        <w:t>scheduled with SI-RNTI and the system information indicator in DCI is set to 1, RA-RNTI, P-RNTI or TC-RNTI</w:t>
      </w:r>
      <w:r w:rsidRPr="0048482F">
        <w:rPr>
          <w:rFonts w:eastAsia="SimSun"/>
          <w:kern w:val="2"/>
          <w:lang w:eastAsia="zh-CN"/>
        </w:rPr>
        <w:t xml:space="preserve">, the UE assumes SS/PBCH block transmission according to </w:t>
      </w:r>
      <w:proofErr w:type="spellStart"/>
      <w:r>
        <w:rPr>
          <w:rFonts w:eastAsia="SimSun"/>
          <w:i/>
          <w:color w:val="000000"/>
          <w:kern w:val="2"/>
          <w:lang w:eastAsia="zh-CN"/>
        </w:rPr>
        <w:t>ssb-PositionsInBurst</w:t>
      </w:r>
      <w:proofErr w:type="spellEnd"/>
      <w:r w:rsidRPr="0048482F">
        <w:rPr>
          <w:rFonts w:eastAsia="SimSun"/>
          <w:kern w:val="2"/>
          <w:lang w:eastAsia="zh-CN"/>
        </w:rPr>
        <w:t>, and if the PDSCH resource allocation overlaps with</w:t>
      </w:r>
      <w:r>
        <w:rPr>
          <w:rFonts w:eastAsia="SimSun"/>
          <w:kern w:val="2"/>
          <w:lang w:eastAsia="zh-CN"/>
        </w:rPr>
        <w:t xml:space="preserve"> PRBs containing </w:t>
      </w:r>
      <w:r w:rsidRPr="0048482F">
        <w:rPr>
          <w:rFonts w:eastAsia="SimSun"/>
          <w:kern w:val="2"/>
          <w:lang w:eastAsia="zh-CN"/>
        </w:rPr>
        <w:t xml:space="preserve">SS/PBCH block transmission resources the UE shall assume that </w:t>
      </w:r>
      <w:r>
        <w:rPr>
          <w:rFonts w:eastAsia="SimSun"/>
          <w:color w:val="000000"/>
          <w:kern w:val="2"/>
          <w:lang w:eastAsia="zh-CN"/>
        </w:rPr>
        <w:t xml:space="preserve">the </w:t>
      </w:r>
      <w:r w:rsidRPr="00B546C6">
        <w:rPr>
          <w:rFonts w:eastAsia="SimSun"/>
          <w:color w:val="000000"/>
          <w:kern w:val="2"/>
          <w:lang w:eastAsia="zh-CN"/>
        </w:rPr>
        <w:t xml:space="preserve">PRBs containing SS/PBCH block </w:t>
      </w:r>
      <w:r>
        <w:rPr>
          <w:rFonts w:eastAsia="SimSun"/>
          <w:color w:val="000000"/>
          <w:kern w:val="2"/>
          <w:lang w:eastAsia="zh-CN"/>
        </w:rPr>
        <w:t xml:space="preserve">transmission resources are not available for </w:t>
      </w:r>
      <w:r w:rsidRPr="0048482F">
        <w:rPr>
          <w:rFonts w:eastAsia="SimSun"/>
          <w:color w:val="000000"/>
          <w:kern w:val="2"/>
          <w:lang w:eastAsia="zh-CN"/>
        </w:rPr>
        <w:t>PDSCH</w:t>
      </w:r>
      <w:r>
        <w:rPr>
          <w:rFonts w:eastAsia="SimSun"/>
          <w:kern w:val="2"/>
          <w:lang w:eastAsia="zh-CN"/>
        </w:rPr>
        <w:t xml:space="preserve"> </w:t>
      </w:r>
      <w:r w:rsidRPr="00B15C21">
        <w:rPr>
          <w:rFonts w:eastAsia="SimSun"/>
          <w:kern w:val="2"/>
          <w:lang w:eastAsia="zh-CN"/>
        </w:rPr>
        <w:t>in the OFDM symbols where SS/PBCH block is transmitted</w:t>
      </w:r>
      <w:r w:rsidRPr="0048482F">
        <w:rPr>
          <w:rFonts w:eastAsia="SimSun"/>
          <w:kern w:val="2"/>
          <w:lang w:eastAsia="zh-CN"/>
        </w:rPr>
        <w:t>.</w:t>
      </w:r>
    </w:p>
    <w:p w:rsidR="00D0008F" w:rsidRDefault="00D0008F" w:rsidP="00D0008F">
      <w:pPr>
        <w:rPr>
          <w:color w:val="000000"/>
        </w:rPr>
      </w:pPr>
      <w:r>
        <w:rPr>
          <w:color w:val="000000"/>
        </w:rPr>
        <w:t xml:space="preserve">A UE expects a configuration provided by </w:t>
      </w:r>
      <w:proofErr w:type="spellStart"/>
      <w:r w:rsidRPr="000079C8">
        <w:rPr>
          <w:i/>
          <w:color w:val="000000"/>
        </w:rPr>
        <w:t>ssb-PositionsInBurst</w:t>
      </w:r>
      <w:proofErr w:type="spellEnd"/>
      <w:r>
        <w:rPr>
          <w:color w:val="000000"/>
        </w:rPr>
        <w:t xml:space="preserve"> in </w:t>
      </w:r>
      <w:proofErr w:type="spellStart"/>
      <w:r w:rsidRPr="000079C8">
        <w:rPr>
          <w:i/>
          <w:color w:val="000000"/>
        </w:rPr>
        <w:t>ServingCellConfigCommon</w:t>
      </w:r>
      <w:proofErr w:type="spellEnd"/>
      <w:r>
        <w:rPr>
          <w:color w:val="000000"/>
        </w:rPr>
        <w:t xml:space="preserve"> to be same as a configuration provided by </w:t>
      </w:r>
      <w:proofErr w:type="spellStart"/>
      <w:r w:rsidRPr="000079C8">
        <w:rPr>
          <w:i/>
          <w:color w:val="000000"/>
        </w:rPr>
        <w:t>ssb-PositionsInBurst</w:t>
      </w:r>
      <w:proofErr w:type="spellEnd"/>
      <w:r>
        <w:rPr>
          <w:color w:val="000000"/>
        </w:rPr>
        <w:t xml:space="preserve"> in </w:t>
      </w:r>
      <w:r w:rsidRPr="00C74B6C">
        <w:rPr>
          <w:i/>
          <w:color w:val="000000"/>
        </w:rPr>
        <w:t>SIB1</w:t>
      </w:r>
      <w:r>
        <w:rPr>
          <w:color w:val="000000"/>
        </w:rPr>
        <w:t>.</w:t>
      </w:r>
    </w:p>
    <w:p w:rsidR="00D0008F" w:rsidRDefault="00D0008F" w:rsidP="00D0008F">
      <w:pPr>
        <w:rPr>
          <w:color w:val="000000"/>
        </w:rPr>
      </w:pPr>
      <w:r w:rsidRPr="00DD0BA1">
        <w:rPr>
          <w:color w:val="000000"/>
        </w:rPr>
        <w:t xml:space="preserve">When receiving PDSCH </w:t>
      </w:r>
      <w:r>
        <w:rPr>
          <w:color w:val="000000"/>
        </w:rPr>
        <w:t>scheduled by PDCCH with CRC scrambled by C-RNTI, MCS-C-RNTI, CS-RNTI, or PDSCHs with SPS</w:t>
      </w:r>
      <w:r w:rsidRPr="00DD0BA1">
        <w:rPr>
          <w:color w:val="000000"/>
        </w:rPr>
        <w:t xml:space="preserve">, </w:t>
      </w:r>
      <w:r>
        <w:rPr>
          <w:color w:val="000000"/>
        </w:rPr>
        <w:t>t</w:t>
      </w:r>
      <w:r w:rsidRPr="0048482F">
        <w:rPr>
          <w:color w:val="000000"/>
        </w:rPr>
        <w:t xml:space="preserve">he REs corresponding to the configured or dynamically indicated resources in </w:t>
      </w:r>
      <w:proofErr w:type="spellStart"/>
      <w:r>
        <w:rPr>
          <w:color w:val="000000"/>
        </w:rPr>
        <w:t>Subclauses</w:t>
      </w:r>
      <w:proofErr w:type="spellEnd"/>
      <w:r w:rsidRPr="0048482F">
        <w:rPr>
          <w:color w:val="000000"/>
        </w:rPr>
        <w:t xml:space="preserve"> 5.1.4.1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5.1.4.2 are </w:t>
      </w:r>
      <w:r>
        <w:rPr>
          <w:color w:val="000000"/>
        </w:rPr>
        <w:t xml:space="preserve">not available for PDSCH. Furthermore, </w:t>
      </w:r>
      <w:r w:rsidRPr="008C296A">
        <w:rPr>
          <w:color w:val="000000"/>
        </w:rPr>
        <w:t xml:space="preserve">the UE assumes SS/PBCH block transmission according to </w:t>
      </w:r>
      <w:proofErr w:type="spellStart"/>
      <w:r w:rsidRPr="008C296A">
        <w:rPr>
          <w:i/>
          <w:color w:val="000000"/>
        </w:rPr>
        <w:t>ssb-PositionsInBurst</w:t>
      </w:r>
      <w:proofErr w:type="spellEnd"/>
      <w:r w:rsidRPr="008C296A">
        <w:rPr>
          <w:color w:val="000000"/>
        </w:rPr>
        <w:t xml:space="preserve"> </w:t>
      </w:r>
      <w:r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:rsidR="00D0008F" w:rsidRPr="0048482F" w:rsidRDefault="00D0008F" w:rsidP="00D0008F">
      <w:pPr>
        <w:rPr>
          <w:color w:val="000000"/>
        </w:rPr>
      </w:pPr>
      <w:del w:id="5" w:author="Huawei" w:date="2019-08-05T09:45:00Z">
        <w:r w:rsidRPr="0048482F" w:rsidDel="00D0008F">
          <w:rPr>
            <w:color w:val="000000"/>
          </w:rPr>
          <w:delText xml:space="preserve">A UE is not expected to handle the case where PDSCH DM-RS REs are overlapping, even partially, with any RE(s) </w:delText>
        </w:r>
        <w:r w:rsidDel="00D0008F">
          <w:rPr>
            <w:color w:val="000000"/>
          </w:rPr>
          <w:delText>not available for PDSCH</w:delText>
        </w:r>
        <w:r w:rsidRPr="0048482F" w:rsidDel="00D0008F">
          <w:rPr>
            <w:i/>
            <w:color w:val="000000"/>
          </w:rPr>
          <w:delText>.</w:delText>
        </w:r>
      </w:del>
      <w:ins w:id="6" w:author="Huawei" w:date="2019-08-05T09:45:00Z">
        <w:r w:rsidR="006830A4">
          <w:rPr>
            <w:szCs w:val="22"/>
          </w:rPr>
          <w:t>A UE shall assume that a</w:t>
        </w:r>
        <w:r w:rsidRPr="004B4E30">
          <w:rPr>
            <w:szCs w:val="22"/>
          </w:rPr>
          <w:t xml:space="preserve"> PRB </w:t>
        </w:r>
      </w:ins>
      <w:ins w:id="7" w:author="Huawei" w:date="2019-10-04T00:22:00Z">
        <w:r w:rsidR="00C036B7" w:rsidRPr="00C036B7">
          <w:rPr>
            <w:szCs w:val="22"/>
          </w:rPr>
          <w:t xml:space="preserve">indicated by the frequency domain resource assignment field in a DCI for PDSCH </w:t>
        </w:r>
      </w:ins>
      <w:ins w:id="8" w:author="Huawei" w:date="2019-10-01T00:41:00Z">
        <w:r w:rsidR="006830A4">
          <w:rPr>
            <w:szCs w:val="22"/>
          </w:rPr>
          <w:t>is</w:t>
        </w:r>
      </w:ins>
      <w:ins w:id="9" w:author="Huawei" w:date="2019-08-05T09:45:00Z">
        <w:r w:rsidRPr="004B4E30">
          <w:rPr>
            <w:szCs w:val="22"/>
          </w:rPr>
          <w:t xml:space="preserve"> not available for </w:t>
        </w:r>
      </w:ins>
      <w:ins w:id="10" w:author="Huawei" w:date="2019-10-04T00:22:00Z">
        <w:r w:rsidR="00C036B7">
          <w:rPr>
            <w:szCs w:val="22"/>
          </w:rPr>
          <w:t xml:space="preserve">both </w:t>
        </w:r>
      </w:ins>
      <w:ins w:id="11" w:author="Huawei" w:date="2019-08-05T09:45:00Z">
        <w:r w:rsidRPr="004B4E30">
          <w:rPr>
            <w:szCs w:val="22"/>
          </w:rPr>
          <w:t xml:space="preserve">PDSCH and DM-RS in all symbols scheduled </w:t>
        </w:r>
      </w:ins>
      <w:ins w:id="12" w:author="Huawei" w:date="2019-10-04T00:22:00Z">
        <w:r w:rsidR="00C036B7">
          <w:rPr>
            <w:szCs w:val="22"/>
          </w:rPr>
          <w:t xml:space="preserve">by the DCI </w:t>
        </w:r>
        <w:r w:rsidR="00F907B7">
          <w:rPr>
            <w:szCs w:val="22"/>
          </w:rPr>
          <w:t>i</w:t>
        </w:r>
      </w:ins>
      <w:ins w:id="13" w:author="Huawei" w:date="2019-09-30T22:31:00Z">
        <w:r w:rsidR="00DA5D98">
          <w:rPr>
            <w:szCs w:val="22"/>
          </w:rPr>
          <w:t>f</w:t>
        </w:r>
      </w:ins>
      <w:ins w:id="14" w:author="Huawei" w:date="2019-08-05T09:45:00Z">
        <w:r w:rsidRPr="004B4E30">
          <w:rPr>
            <w:szCs w:val="22"/>
          </w:rPr>
          <w:t xml:space="preserve"> </w:t>
        </w:r>
      </w:ins>
      <w:ins w:id="15" w:author="Huawei" w:date="2019-10-04T00:22:00Z">
        <w:r w:rsidR="00F907B7">
          <w:rPr>
            <w:szCs w:val="22"/>
          </w:rPr>
          <w:t xml:space="preserve">any </w:t>
        </w:r>
      </w:ins>
      <w:ins w:id="16" w:author="Huawei" w:date="2019-08-05T09:45:00Z">
        <w:r w:rsidR="00F907B7">
          <w:rPr>
            <w:szCs w:val="22"/>
          </w:rPr>
          <w:t>PDSCH DM-RS RE</w:t>
        </w:r>
        <w:r w:rsidRPr="004B4E30">
          <w:rPr>
            <w:szCs w:val="22"/>
          </w:rPr>
          <w:t xml:space="preserve"> in the PRB </w:t>
        </w:r>
      </w:ins>
      <w:ins w:id="17" w:author="Huawei" w:date="2019-10-04T00:23:00Z">
        <w:r w:rsidR="00F907B7">
          <w:rPr>
            <w:szCs w:val="22"/>
          </w:rPr>
          <w:t xml:space="preserve">in any scheduled symbol </w:t>
        </w:r>
      </w:ins>
      <w:ins w:id="18" w:author="Huawei" w:date="2019-08-05T09:45:00Z">
        <w:r w:rsidRPr="004B4E30">
          <w:rPr>
            <w:szCs w:val="22"/>
          </w:rPr>
          <w:t>overlap</w:t>
        </w:r>
      </w:ins>
      <w:ins w:id="19" w:author="Huawei" w:date="2019-09-30T22:31:00Z">
        <w:r w:rsidR="00DA5D98">
          <w:rPr>
            <w:szCs w:val="22"/>
          </w:rPr>
          <w:t>s</w:t>
        </w:r>
      </w:ins>
      <w:ins w:id="20" w:author="Huawei" w:date="2019-08-05T09:45:00Z">
        <w:r w:rsidRPr="004B4E30">
          <w:rPr>
            <w:szCs w:val="22"/>
          </w:rPr>
          <w:t xml:space="preserve">, even partially, with </w:t>
        </w:r>
      </w:ins>
      <w:ins w:id="21" w:author="Huawei" w:date="2019-09-30T22:33:00Z">
        <w:r w:rsidR="00DA5D98">
          <w:rPr>
            <w:szCs w:val="22"/>
          </w:rPr>
          <w:t xml:space="preserve">any </w:t>
        </w:r>
      </w:ins>
      <w:ins w:id="22" w:author="Huawei" w:date="2019-08-05T09:45:00Z">
        <w:r w:rsidRPr="004B4E30">
          <w:rPr>
            <w:szCs w:val="22"/>
          </w:rPr>
          <w:t>RE</w:t>
        </w:r>
      </w:ins>
      <w:ins w:id="23" w:author="Huawei" w:date="2019-09-30T22:33:00Z">
        <w:r w:rsidR="00DA5D98">
          <w:rPr>
            <w:szCs w:val="22"/>
          </w:rPr>
          <w:t>(</w:t>
        </w:r>
      </w:ins>
      <w:ins w:id="24" w:author="Huawei" w:date="2019-08-05T09:45:00Z">
        <w:r w:rsidRPr="004B4E30">
          <w:rPr>
            <w:szCs w:val="22"/>
          </w:rPr>
          <w:t>s</w:t>
        </w:r>
      </w:ins>
      <w:ins w:id="25" w:author="Huawei" w:date="2019-09-30T22:33:00Z">
        <w:r w:rsidR="00DA5D98">
          <w:rPr>
            <w:szCs w:val="22"/>
          </w:rPr>
          <w:t>)</w:t>
        </w:r>
      </w:ins>
      <w:ins w:id="26" w:author="Huawei" w:date="2019-08-05T09:45:00Z">
        <w:r w:rsidRPr="004B4E30">
          <w:rPr>
            <w:szCs w:val="22"/>
          </w:rPr>
          <w:t xml:space="preserve"> not available for PDSCH</w:t>
        </w:r>
      </w:ins>
      <w:ins w:id="27" w:author="Huawei" w:date="2019-10-01T00:45:00Z">
        <w:r w:rsidR="006830A4">
          <w:rPr>
            <w:szCs w:val="22"/>
          </w:rPr>
          <w:t xml:space="preserve">. </w:t>
        </w:r>
      </w:ins>
      <w:ins w:id="28" w:author="Huawei" w:date="2019-10-01T00:55:00Z">
        <w:r w:rsidR="00983BD9" w:rsidRPr="0048482F">
          <w:rPr>
            <w:color w:val="000000"/>
          </w:rPr>
          <w:t xml:space="preserve">If </w:t>
        </w:r>
      </w:ins>
      <w:ins w:id="29" w:author="Huawei" w:date="2019-10-01T01:04:00Z">
        <w:r w:rsidR="00C6283C">
          <w:rPr>
            <w:color w:val="000000"/>
          </w:rPr>
          <w:t xml:space="preserve">PRG size </w:t>
        </w:r>
      </w:ins>
      <w:ins w:id="30" w:author="Huawei" w:date="2019-10-01T00:55:00Z">
        <w:r w:rsidR="00983BD9" w:rsidRPr="0048482F">
          <w:rPr>
            <w:color w:val="000000"/>
            <w:position w:val="-10"/>
          </w:rPr>
          <w:object w:dxaOrig="56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5pt;height:14.5pt" o:ole="">
              <v:imagedata r:id="rId12" o:title=""/>
            </v:shape>
            <o:OLEObject Type="Embed" ProgID="Equation.3" ShapeID="_x0000_i1025" DrawAspect="Content" ObjectID="_1631640297" r:id="rId13"/>
          </w:object>
        </w:r>
      </w:ins>
      <w:ins w:id="31" w:author="Huawei" w:date="2019-10-01T00:55:00Z">
        <w:r w:rsidR="00983BD9">
          <w:rPr>
            <w:color w:val="000000"/>
          </w:rPr>
          <w:t xml:space="preserve"> is determined as "wideband"</w:t>
        </w:r>
        <w:r w:rsidR="00983BD9" w:rsidRPr="0048482F">
          <w:rPr>
            <w:color w:val="000000"/>
          </w:rPr>
          <w:t xml:space="preserve">, the UE is not expected to be scheduled with </w:t>
        </w:r>
      </w:ins>
      <w:ins w:id="32" w:author="Huawei" w:date="2019-10-01T01:12:00Z">
        <w:r w:rsidR="0008244E">
          <w:rPr>
            <w:color w:val="000000"/>
          </w:rPr>
          <w:t>any</w:t>
        </w:r>
      </w:ins>
      <w:ins w:id="33" w:author="Huawei" w:date="2019-10-01T00:55:00Z">
        <w:r w:rsidR="00983BD9" w:rsidRPr="0048482F">
          <w:rPr>
            <w:color w:val="000000"/>
          </w:rPr>
          <w:t xml:space="preserve"> </w:t>
        </w:r>
        <w:r w:rsidR="00983BD9">
          <w:rPr>
            <w:color w:val="000000"/>
          </w:rPr>
          <w:t>PRB</w:t>
        </w:r>
      </w:ins>
      <w:ins w:id="34" w:author="Huawei" w:date="2019-10-01T00:56:00Z">
        <w:r w:rsidR="00983BD9">
          <w:rPr>
            <w:color w:val="000000"/>
          </w:rPr>
          <w:t xml:space="preserve"> </w:t>
        </w:r>
      </w:ins>
      <w:ins w:id="35" w:author="Huawei" w:date="2019-10-01T01:12:00Z">
        <w:r w:rsidR="0008244E">
          <w:rPr>
            <w:color w:val="000000"/>
          </w:rPr>
          <w:t xml:space="preserve">not </w:t>
        </w:r>
      </w:ins>
      <w:ins w:id="36" w:author="Huawei" w:date="2019-10-01T00:56:00Z">
        <w:r w:rsidR="00983BD9">
          <w:rPr>
            <w:color w:val="000000"/>
          </w:rPr>
          <w:t>available for PDSCH</w:t>
        </w:r>
      </w:ins>
      <w:ins w:id="37" w:author="Huawei" w:date="2019-10-01T01:02:00Z">
        <w:r w:rsidR="00C6283C">
          <w:rPr>
            <w:color w:val="000000"/>
          </w:rPr>
          <w:t xml:space="preserve"> DM-RS</w:t>
        </w:r>
      </w:ins>
      <w:ins w:id="38" w:author="Huawei" w:date="2019-10-04T00:32:00Z">
        <w:r w:rsidR="00F907B7">
          <w:rPr>
            <w:color w:val="000000"/>
          </w:rPr>
          <w:t xml:space="preserve"> in any scheduled symbol</w:t>
        </w:r>
      </w:ins>
      <w:ins w:id="39" w:author="Huawei" w:date="2019-10-01T00:56:00Z">
        <w:r w:rsidR="00983BD9">
          <w:rPr>
            <w:color w:val="000000"/>
          </w:rPr>
          <w:t>.</w:t>
        </w:r>
      </w:ins>
      <w:ins w:id="40" w:author="Huawei" w:date="2019-10-01T00:59:00Z">
        <w:r w:rsidR="00983BD9">
          <w:rPr>
            <w:color w:val="000000"/>
          </w:rPr>
          <w:t xml:space="preserve"> </w:t>
        </w:r>
      </w:ins>
      <w:ins w:id="41" w:author="Huawei" w:date="2019-10-01T01:00:00Z">
        <w:r w:rsidR="00983BD9" w:rsidRPr="00983BD9">
          <w:rPr>
            <w:rFonts w:eastAsia="DengXian"/>
            <w:color w:val="000000"/>
          </w:rPr>
          <w:t xml:space="preserve">If </w:t>
        </w:r>
      </w:ins>
      <w:ins w:id="42" w:author="Huawei" w:date="2019-10-01T01:00:00Z">
        <w:r w:rsidR="00983BD9" w:rsidRPr="00983BD9">
          <w:rPr>
            <w:rFonts w:eastAsia="DengXian"/>
            <w:color w:val="000000"/>
            <w:position w:val="-10"/>
          </w:rPr>
          <w:object w:dxaOrig="560" w:dyaOrig="300">
            <v:shape id="_x0000_i1026" type="#_x0000_t75" style="width:28.5pt;height:14.5pt" o:ole="">
              <v:imagedata r:id="rId12" o:title=""/>
            </v:shape>
            <o:OLEObject Type="Embed" ProgID="Equation.3" ShapeID="_x0000_i1026" DrawAspect="Content" ObjectID="_1631640298" r:id="rId14"/>
          </w:object>
        </w:r>
      </w:ins>
      <w:ins w:id="43" w:author="Huawei" w:date="2019-10-01T01:00:00Z">
        <w:r w:rsidR="00983BD9" w:rsidRPr="00983BD9">
          <w:rPr>
            <w:rFonts w:eastAsia="DengXian"/>
            <w:color w:val="000000"/>
          </w:rPr>
          <w:t xml:space="preserve"> is determined as one of the values among {2, 4},</w:t>
        </w:r>
      </w:ins>
      <w:ins w:id="44" w:author="Huawei" w:date="2019-10-01T01:03:00Z">
        <w:r w:rsidR="00C6283C" w:rsidRPr="00C6283C">
          <w:rPr>
            <w:szCs w:val="22"/>
          </w:rPr>
          <w:t xml:space="preserve"> </w:t>
        </w:r>
        <w:r w:rsidR="00C6283C">
          <w:rPr>
            <w:szCs w:val="22"/>
          </w:rPr>
          <w:t xml:space="preserve">the UE is not expected to </w:t>
        </w:r>
      </w:ins>
      <w:ins w:id="45" w:author="Huawei" w:date="2019-10-01T01:13:00Z">
        <w:r w:rsidR="0008244E">
          <w:rPr>
            <w:szCs w:val="22"/>
          </w:rPr>
          <w:t>be scheduled with</w:t>
        </w:r>
      </w:ins>
      <w:ins w:id="46" w:author="Huawei" w:date="2019-10-01T01:03:00Z">
        <w:r w:rsidR="00C6283C">
          <w:rPr>
            <w:szCs w:val="22"/>
          </w:rPr>
          <w:t xml:space="preserve"> </w:t>
        </w:r>
      </w:ins>
      <w:ins w:id="47" w:author="Huawei" w:date="2019-10-01T01:09:00Z">
        <w:r w:rsidR="00C6283C">
          <w:rPr>
            <w:szCs w:val="22"/>
          </w:rPr>
          <w:t>more than 4</w:t>
        </w:r>
      </w:ins>
      <w:ins w:id="48" w:author="Huawei" w:date="2019-10-01T01:03:00Z">
        <w:r w:rsidR="00C6283C" w:rsidRPr="00CA1520">
          <w:rPr>
            <w:szCs w:val="22"/>
          </w:rPr>
          <w:t xml:space="preserve"> PRG</w:t>
        </w:r>
        <w:r w:rsidR="00C6283C">
          <w:rPr>
            <w:szCs w:val="22"/>
          </w:rPr>
          <w:t>s</w:t>
        </w:r>
      </w:ins>
      <w:ins w:id="49" w:author="Huawei" w:date="2019-10-01T01:05:00Z">
        <w:r w:rsidR="00C6283C">
          <w:rPr>
            <w:szCs w:val="22"/>
          </w:rPr>
          <w:t xml:space="preserve"> </w:t>
        </w:r>
      </w:ins>
      <w:ins w:id="50" w:author="Huawei" w:date="2019-10-04T00:27:00Z">
        <w:r w:rsidR="00F907B7">
          <w:rPr>
            <w:szCs w:val="22"/>
          </w:rPr>
          <w:t xml:space="preserve">which each </w:t>
        </w:r>
      </w:ins>
      <w:ins w:id="51" w:author="Huawei" w:date="2019-10-01T01:05:00Z">
        <w:r w:rsidR="00F907B7">
          <w:rPr>
            <w:szCs w:val="22"/>
          </w:rPr>
          <w:t>contain</w:t>
        </w:r>
      </w:ins>
      <w:ins w:id="52" w:author="Huawei" w:date="2019-10-04T00:27:00Z">
        <w:r w:rsidR="00F907B7">
          <w:rPr>
            <w:szCs w:val="22"/>
          </w:rPr>
          <w:t>s</w:t>
        </w:r>
      </w:ins>
      <w:ins w:id="53" w:author="Huawei" w:date="2019-10-01T01:05:00Z">
        <w:r w:rsidR="00C6283C">
          <w:rPr>
            <w:szCs w:val="22"/>
          </w:rPr>
          <w:t xml:space="preserve"> </w:t>
        </w:r>
      </w:ins>
      <w:ins w:id="54" w:author="Huawei" w:date="2019-10-04T00:28:00Z">
        <w:r w:rsidR="00F907B7">
          <w:rPr>
            <w:szCs w:val="22"/>
          </w:rPr>
          <w:t>at least one</w:t>
        </w:r>
      </w:ins>
      <w:ins w:id="55" w:author="Huawei" w:date="2019-10-01T01:06:00Z">
        <w:r w:rsidR="00C6283C">
          <w:rPr>
            <w:szCs w:val="22"/>
          </w:rPr>
          <w:t xml:space="preserve"> PRB not available for PDSCH DM-RS</w:t>
        </w:r>
      </w:ins>
      <w:ins w:id="56" w:author="Huawei" w:date="2019-10-04T00:29:00Z">
        <w:r w:rsidR="00F907B7">
          <w:rPr>
            <w:szCs w:val="22"/>
          </w:rPr>
          <w:t xml:space="preserve"> in any schedule</w:t>
        </w:r>
      </w:ins>
      <w:ins w:id="57" w:author="Huawei" w:date="2019-10-04T00:30:00Z">
        <w:r w:rsidR="00F907B7">
          <w:rPr>
            <w:szCs w:val="22"/>
          </w:rPr>
          <w:t>d symbol</w:t>
        </w:r>
      </w:ins>
      <w:ins w:id="58" w:author="Huawei" w:date="2019-10-01T01:03:00Z">
        <w:r w:rsidR="00C6283C">
          <w:rPr>
            <w:szCs w:val="22"/>
          </w:rPr>
          <w:t>.</w:t>
        </w:r>
      </w:ins>
      <w:bookmarkStart w:id="59" w:name="_GoBack"/>
      <w:bookmarkEnd w:id="59"/>
    </w:p>
    <w:p w:rsidR="001E41F3" w:rsidRDefault="00731AA2" w:rsidP="00CE099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A12" w:rsidRDefault="00E02A12">
      <w:r>
        <w:separator/>
      </w:r>
    </w:p>
  </w:endnote>
  <w:endnote w:type="continuationSeparator" w:id="0">
    <w:p w:rsidR="00E02A12" w:rsidRDefault="00E0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A12" w:rsidRDefault="00E02A12">
      <w:r>
        <w:separator/>
      </w:r>
    </w:p>
  </w:footnote>
  <w:footnote w:type="continuationSeparator" w:id="0">
    <w:p w:rsidR="00E02A12" w:rsidRDefault="00E02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8244E"/>
    <w:rsid w:val="000A6394"/>
    <w:rsid w:val="000B7FED"/>
    <w:rsid w:val="000C038A"/>
    <w:rsid w:val="000C6598"/>
    <w:rsid w:val="001115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1B9A"/>
    <w:rsid w:val="00284FEB"/>
    <w:rsid w:val="002860C4"/>
    <w:rsid w:val="002B5741"/>
    <w:rsid w:val="00305409"/>
    <w:rsid w:val="003609EF"/>
    <w:rsid w:val="0036231A"/>
    <w:rsid w:val="00366225"/>
    <w:rsid w:val="00374DD4"/>
    <w:rsid w:val="003E1A36"/>
    <w:rsid w:val="00410371"/>
    <w:rsid w:val="004242F1"/>
    <w:rsid w:val="004511CA"/>
    <w:rsid w:val="004920FD"/>
    <w:rsid w:val="004B75B7"/>
    <w:rsid w:val="0051580D"/>
    <w:rsid w:val="00547111"/>
    <w:rsid w:val="00555880"/>
    <w:rsid w:val="00567D9D"/>
    <w:rsid w:val="00592D74"/>
    <w:rsid w:val="005E2C44"/>
    <w:rsid w:val="005E6BB9"/>
    <w:rsid w:val="00621188"/>
    <w:rsid w:val="006257ED"/>
    <w:rsid w:val="006830A4"/>
    <w:rsid w:val="00695808"/>
    <w:rsid w:val="006B46FB"/>
    <w:rsid w:val="006E21FB"/>
    <w:rsid w:val="006F6A3C"/>
    <w:rsid w:val="00731AA2"/>
    <w:rsid w:val="00777E34"/>
    <w:rsid w:val="00792342"/>
    <w:rsid w:val="007977A8"/>
    <w:rsid w:val="007B512A"/>
    <w:rsid w:val="007C2097"/>
    <w:rsid w:val="007C7569"/>
    <w:rsid w:val="007D6A07"/>
    <w:rsid w:val="007F7259"/>
    <w:rsid w:val="008040A8"/>
    <w:rsid w:val="008279FA"/>
    <w:rsid w:val="00835290"/>
    <w:rsid w:val="00837522"/>
    <w:rsid w:val="008626E7"/>
    <w:rsid w:val="00870EE7"/>
    <w:rsid w:val="00870F06"/>
    <w:rsid w:val="008863B9"/>
    <w:rsid w:val="008A45A6"/>
    <w:rsid w:val="008B7044"/>
    <w:rsid w:val="008F686C"/>
    <w:rsid w:val="00901590"/>
    <w:rsid w:val="009148DE"/>
    <w:rsid w:val="00941E30"/>
    <w:rsid w:val="009777D9"/>
    <w:rsid w:val="00983BD9"/>
    <w:rsid w:val="00991B88"/>
    <w:rsid w:val="009A5753"/>
    <w:rsid w:val="009A579D"/>
    <w:rsid w:val="009A709F"/>
    <w:rsid w:val="009E3297"/>
    <w:rsid w:val="009F734F"/>
    <w:rsid w:val="00A246B6"/>
    <w:rsid w:val="00A42B6B"/>
    <w:rsid w:val="00A47E70"/>
    <w:rsid w:val="00A50CF0"/>
    <w:rsid w:val="00A7671C"/>
    <w:rsid w:val="00A91DB2"/>
    <w:rsid w:val="00AA2CBC"/>
    <w:rsid w:val="00AC5820"/>
    <w:rsid w:val="00AD1CD8"/>
    <w:rsid w:val="00AF661A"/>
    <w:rsid w:val="00B258BB"/>
    <w:rsid w:val="00B67B97"/>
    <w:rsid w:val="00B77C22"/>
    <w:rsid w:val="00B968C8"/>
    <w:rsid w:val="00BA3EC5"/>
    <w:rsid w:val="00BA51D9"/>
    <w:rsid w:val="00BB5DFC"/>
    <w:rsid w:val="00BD279D"/>
    <w:rsid w:val="00BD6BB8"/>
    <w:rsid w:val="00BE2670"/>
    <w:rsid w:val="00C036B7"/>
    <w:rsid w:val="00C6283C"/>
    <w:rsid w:val="00C66BA2"/>
    <w:rsid w:val="00C67507"/>
    <w:rsid w:val="00C95985"/>
    <w:rsid w:val="00CA1520"/>
    <w:rsid w:val="00CC5026"/>
    <w:rsid w:val="00CC68D0"/>
    <w:rsid w:val="00CE0992"/>
    <w:rsid w:val="00D0008F"/>
    <w:rsid w:val="00D03F9A"/>
    <w:rsid w:val="00D06D51"/>
    <w:rsid w:val="00D24991"/>
    <w:rsid w:val="00D37A11"/>
    <w:rsid w:val="00D50255"/>
    <w:rsid w:val="00D66520"/>
    <w:rsid w:val="00D779F6"/>
    <w:rsid w:val="00D92063"/>
    <w:rsid w:val="00DA5D98"/>
    <w:rsid w:val="00DB1B0F"/>
    <w:rsid w:val="00DC1CE2"/>
    <w:rsid w:val="00DE34CF"/>
    <w:rsid w:val="00DF248D"/>
    <w:rsid w:val="00E02A12"/>
    <w:rsid w:val="00E13165"/>
    <w:rsid w:val="00E1361F"/>
    <w:rsid w:val="00E13F3D"/>
    <w:rsid w:val="00E2339E"/>
    <w:rsid w:val="00E34898"/>
    <w:rsid w:val="00E477BE"/>
    <w:rsid w:val="00E86055"/>
    <w:rsid w:val="00EB09B7"/>
    <w:rsid w:val="00ED0072"/>
    <w:rsid w:val="00EE25E0"/>
    <w:rsid w:val="00EE7D7C"/>
    <w:rsid w:val="00F15D43"/>
    <w:rsid w:val="00F25D98"/>
    <w:rsid w:val="00F27828"/>
    <w:rsid w:val="00F300FB"/>
    <w:rsid w:val="00F907B7"/>
    <w:rsid w:val="00FB6386"/>
    <w:rsid w:val="00FB6C28"/>
    <w:rsid w:val="00FE0F66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E572B-A6CE-4222-B414-056FFFD07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6</cp:revision>
  <cp:lastPrinted>1899-12-31T23:00:00Z</cp:lastPrinted>
  <dcterms:created xsi:type="dcterms:W3CDTF">2019-10-03T16:03:00Z</dcterms:created>
  <dcterms:modified xsi:type="dcterms:W3CDTF">2019-10-03T19:38:00Z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(3)FrHli2HYf4SIqqM8gDib8Vn9+sj0O6njxm8801MrJAHJwqsWsAMd1e/isZoFoPQYbxJsEdvg
tCczjdBc04/5D/3eve68U/uTH3Sq1og+dPplV8Mh22rUDXxSXKpwde8L09Ik2VUYbA5KBqmE
18njedrORgrSqnjg+fksAuRUi/QwygzgNU0wyihtGoXS97xR4JPcM0cq3+aurg27H/W1Mc6Q
/bDguKCGtx0+RqFc3g</vt:lpwstr>
  </property>
  <property fmtid="{D5CDD505-2E9C-101B-9397-08002B2CF9AE}" pid="22" name="_2015_ms_pID_7253431">
    <vt:lpwstr>Z3ZdV03/AWv/U0/Rsfduw7T7zXP6mdL+AJij5/grsa3JMcXJvh/gjh
q1clCB6vAD+qYRz4zpyo/6f6P2XndyuXgKT30AFdbupEy0B3aY/GpG3P7aZEcpPAvCITZQgL
nSPPr2XMMcAFAfJkjabjFLczql+LtTD9kCTomKCbx48GpIB0p1ZuSBfNGgBYo1vUGGFGaMTd
9o+4ECoAilbOa4H4I8KG1TbDZvOlsdvkACEh</vt:lpwstr>
  </property>
  <property fmtid="{D5CDD505-2E9C-101B-9397-08002B2CF9AE}" pid="23" name="_2015_ms_pID_7253432">
    <vt:lpwstr>9BzzlzuI3kBmjWDl6Uaa+vs=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1570131394</vt:lpwstr>
  </property>
</Properties>
</file>